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469BA" w14:textId="182B7001" w:rsidR="00E75AB4" w:rsidRPr="00E61D45" w:rsidRDefault="00E75AB4" w:rsidP="00F212C3">
      <w:pPr>
        <w:pStyle w:val="CRCoverPage"/>
        <w:tabs>
          <w:tab w:val="right" w:pos="1014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5074C">
        <w:rPr>
          <w:rFonts w:hint="eastAsia"/>
          <w:b/>
          <w:noProof/>
          <w:sz w:val="24"/>
          <w:lang w:eastAsia="zh-CN"/>
        </w:rPr>
        <w:t>150E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023</w:t>
      </w:r>
      <w:r w:rsidR="004D3566">
        <w:rPr>
          <w:rFonts w:hint="eastAsia"/>
          <w:b/>
          <w:noProof/>
          <w:sz w:val="24"/>
          <w:lang w:eastAsia="zh-CN"/>
        </w:rPr>
        <w:t>76</w:t>
      </w:r>
      <w:ins w:id="0" w:author="Hietalahti, Hannu (Nokia - FI/Oulu)" w:date="2022-04-06T10:31:00Z">
        <w:r w:rsidR="0071091C">
          <w:rPr>
            <w:b/>
            <w:noProof/>
            <w:sz w:val="24"/>
            <w:lang w:eastAsia="zh-CN"/>
          </w:rPr>
          <w:t>r01</w:t>
        </w:r>
      </w:ins>
    </w:p>
    <w:p w14:paraId="10A8CD2E" w14:textId="6F6CB0EC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 w:hint="eastAsia"/>
          <w:b/>
          <w:bCs/>
          <w:sz w:val="24"/>
          <w:lang w:eastAsia="zh-CN"/>
        </w:rPr>
        <w:t xml:space="preserve">6-12 </w:t>
      </w:r>
      <w:proofErr w:type="gramStart"/>
      <w:r>
        <w:rPr>
          <w:rFonts w:eastAsia="MS Mincho" w:cs="Arial" w:hint="eastAsia"/>
          <w:b/>
          <w:bCs/>
          <w:sz w:val="24"/>
          <w:lang w:eastAsia="zh-CN"/>
        </w:rPr>
        <w:t>April</w:t>
      </w:r>
      <w:r w:rsidR="000E3234">
        <w:rPr>
          <w:rFonts w:eastAsia="MS Mincho" w:cs="Arial"/>
          <w:b/>
          <w:bCs/>
          <w:sz w:val="24"/>
          <w:lang w:eastAsia="ja-JP"/>
        </w:rPr>
        <w:t>,</w:t>
      </w:r>
      <w:proofErr w:type="gramEnd"/>
      <w:r w:rsidR="000E3234">
        <w:rPr>
          <w:rFonts w:eastAsia="MS Mincho" w:cs="Arial"/>
          <w:b/>
          <w:bCs/>
          <w:sz w:val="24"/>
          <w:lang w:eastAsia="ja-JP"/>
        </w:rPr>
        <w:t xml:space="preserve">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6C4785A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3B2E41">
        <w:rPr>
          <w:rFonts w:ascii="Arial" w:hAnsi="Arial" w:cs="Arial" w:hint="eastAsia"/>
          <w:b/>
          <w:color w:val="000000"/>
          <w:lang w:eastAsia="zh-CN"/>
        </w:rPr>
        <w:t xml:space="preserve">[Draft] Reply </w:t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how to receive the first </w:t>
      </w:r>
      <w:r w:rsidR="003F6FBE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PC5-S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unicast message during PC5-S connection setup procedure</w:t>
      </w:r>
    </w:p>
    <w:p w14:paraId="10CCA28E" w14:textId="149D74FD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3B2E41" w:rsidRPr="00F212C3">
        <w:rPr>
          <w:rFonts w:ascii="Arial" w:hAnsi="Arial" w:cs="Arial"/>
          <w:b/>
          <w:bCs/>
          <w:color w:val="000000"/>
        </w:rPr>
        <w:t xml:space="preserve">LS </w:t>
      </w:r>
      <w:r w:rsidR="003B2E41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on how to receive the first PC5-S unicast message during PC5-S connection setup procedure</w:t>
      </w:r>
      <w:r w:rsidR="003B2E41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(</w:t>
      </w:r>
      <w:r w:rsidR="003B2E41" w:rsidRPr="003B2E41">
        <w:rPr>
          <w:rFonts w:ascii="Arial" w:eastAsia="DengXian" w:hAnsi="Arial" w:cs="Arial"/>
          <w:b/>
          <w:bCs/>
          <w:color w:val="000000"/>
          <w:lang w:eastAsia="zh-CN"/>
        </w:rPr>
        <w:t>R2-2203691</w:t>
      </w:r>
      <w:r w:rsidR="003B2E41">
        <w:rPr>
          <w:rFonts w:ascii="Arial" w:eastAsia="DengXian" w:hAnsi="Arial" w:cs="Arial" w:hint="eastAsia"/>
          <w:b/>
          <w:bCs/>
          <w:color w:val="000000"/>
          <w:lang w:eastAsia="zh-CN"/>
        </w:rPr>
        <w:t>/S2-22</w:t>
      </w:r>
      <w:r w:rsidR="000A769C">
        <w:rPr>
          <w:rFonts w:ascii="Arial" w:eastAsia="DengXian" w:hAnsi="Arial" w:cs="Arial" w:hint="eastAsia"/>
          <w:b/>
          <w:bCs/>
          <w:color w:val="000000"/>
          <w:lang w:eastAsia="zh-CN"/>
        </w:rPr>
        <w:t>01945</w:t>
      </w:r>
      <w:r w:rsidR="003B2E41">
        <w:rPr>
          <w:rFonts w:ascii="Arial" w:eastAsia="DengXian" w:hAnsi="Arial" w:cs="Arial" w:hint="eastAsia"/>
          <w:b/>
          <w:bCs/>
          <w:color w:val="000000"/>
          <w:lang w:eastAsia="zh-CN"/>
        </w:rPr>
        <w:t>)</w:t>
      </w:r>
    </w:p>
    <w:p w14:paraId="1584E732" w14:textId="74925291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E61D45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6</w:t>
      </w:r>
    </w:p>
    <w:p w14:paraId="26A63930" w14:textId="1D0A598A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22643" w:rsidRPr="00922643">
        <w:rPr>
          <w:rFonts w:ascii="Arial" w:hAnsi="Arial" w:cs="Arial"/>
          <w:b/>
          <w:bCs/>
          <w:color w:val="000000"/>
        </w:rPr>
        <w:t>5G_V2X_NRSL-Core</w:t>
      </w:r>
      <w:r w:rsidR="00922643" w:rsidRPr="00922643">
        <w:rPr>
          <w:rFonts w:ascii="Arial" w:hAnsi="Arial" w:cs="Arial" w:hint="eastAsia"/>
          <w:b/>
          <w:bCs/>
          <w:color w:val="000000"/>
          <w:lang w:eastAsia="zh-CN"/>
        </w:rPr>
        <w:t>,</w:t>
      </w:r>
      <w:r w:rsidR="00922643">
        <w:rPr>
          <w:rFonts w:ascii="Arial" w:hAnsi="Arial" w:cs="Arial" w:hint="eastAsia"/>
          <w:bCs/>
          <w:color w:val="000000"/>
          <w:lang w:eastAsia="zh-CN"/>
        </w:rPr>
        <w:t xml:space="preserve"> </w:t>
      </w:r>
      <w:r w:rsidR="0055346E" w:rsidRPr="00770FD7">
        <w:rPr>
          <w:rFonts w:ascii="Arial" w:hAnsi="Arial" w:cs="Arial" w:hint="eastAsia"/>
          <w:b/>
          <w:bCs/>
          <w:color w:val="000000"/>
          <w:lang w:eastAsia="zh-CN"/>
        </w:rPr>
        <w:t>e</w:t>
      </w:r>
      <w:r w:rsidR="003B2E41">
        <w:rPr>
          <w:rFonts w:ascii="Arial" w:hAnsi="Arial" w:cs="Arial" w:hint="eastAsia"/>
          <w:b/>
          <w:bCs/>
          <w:lang w:eastAsia="zh-CN"/>
        </w:rPr>
        <w:t>V2XARC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10C2909E" w:rsidR="00463675" w:rsidRPr="00721F81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473D02">
        <w:rPr>
          <w:rFonts w:ascii="Arial" w:hAnsi="Arial" w:cs="Arial"/>
          <w:b/>
          <w:bCs/>
          <w:color w:val="000000"/>
        </w:rPr>
        <w:t>RAN2</w:t>
      </w:r>
    </w:p>
    <w:p w14:paraId="12B1CDB6" w14:textId="7D3CA1D4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E61D45">
        <w:rPr>
          <w:rFonts w:ascii="Arial" w:hAnsi="Arial" w:cs="Arial"/>
          <w:b/>
          <w:color w:val="000000"/>
        </w:rPr>
        <w:t>-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Qiang Deng</w:t>
      </w:r>
    </w:p>
    <w:p w14:paraId="532C7B12" w14:textId="1C24B8E5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7882AAB" w14:textId="75F0A1D7" w:rsidR="00097587" w:rsidRDefault="00097587" w:rsidP="0010576F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thank </w:t>
      </w:r>
      <w:r>
        <w:rPr>
          <w:rFonts w:ascii="Arial" w:eastAsia="DengXian" w:hAnsi="Arial" w:cs="Arial" w:hint="eastAsia"/>
          <w:lang w:eastAsia="zh-CN"/>
        </w:rPr>
        <w:t>RAN2</w:t>
      </w:r>
      <w:r w:rsidRPr="00097587">
        <w:rPr>
          <w:rFonts w:ascii="Arial" w:eastAsia="DengXian" w:hAnsi="Arial" w:cs="Arial"/>
          <w:lang w:eastAsia="zh-CN"/>
        </w:rPr>
        <w:t xml:space="preserve"> for the LS on how to receive the first PC5-S unicast message during PC5-S connection setup procedure (R2-2203691/S2-22</w:t>
      </w:r>
      <w:r w:rsidR="00F122E4">
        <w:rPr>
          <w:rFonts w:ascii="Arial" w:eastAsia="DengXian" w:hAnsi="Arial" w:cs="Arial" w:hint="eastAsia"/>
          <w:lang w:eastAsia="zh-CN"/>
        </w:rPr>
        <w:t>01945</w:t>
      </w:r>
      <w:r w:rsidRPr="00097587">
        <w:rPr>
          <w:rFonts w:ascii="Arial" w:eastAsia="DengXian" w:hAnsi="Arial" w:cs="Arial"/>
          <w:lang w:eastAsia="zh-CN"/>
        </w:rPr>
        <w:t>).</w:t>
      </w:r>
    </w:p>
    <w:p w14:paraId="2F25CF1E" w14:textId="1B9919F7" w:rsidR="00097587" w:rsidRDefault="00097587" w:rsidP="0010576F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has discussed the </w:t>
      </w:r>
      <w:r>
        <w:rPr>
          <w:rFonts w:ascii="Arial" w:eastAsia="DengXian" w:hAnsi="Arial" w:cs="Arial" w:hint="eastAsia"/>
          <w:lang w:eastAsia="zh-CN"/>
        </w:rPr>
        <w:t>issue and would like to provide the answers to the questions as below:</w:t>
      </w:r>
    </w:p>
    <w:p w14:paraId="014C7CA6" w14:textId="50B568C1" w:rsidR="00434395" w:rsidRPr="00167EA4" w:rsidRDefault="00434395" w:rsidP="00167EA4">
      <w:pPr>
        <w:spacing w:beforeLines="50" w:before="120" w:afterLines="50" w:after="120"/>
        <w:ind w:left="720"/>
        <w:jc w:val="both"/>
        <w:rPr>
          <w:rFonts w:ascii="Arial" w:eastAsia="DengXian" w:hAnsi="Arial" w:cs="Arial"/>
          <w:lang w:eastAsia="zh-CN"/>
        </w:rPr>
      </w:pPr>
      <w:r w:rsidRPr="00167EA4">
        <w:rPr>
          <w:rFonts w:ascii="Arial" w:eastAsia="DengXian" w:hAnsi="Arial" w:cs="Arial"/>
          <w:lang w:eastAsia="zh-CN"/>
        </w:rPr>
        <w:t>Question-1</w:t>
      </w:r>
      <w:r w:rsidR="00B858A9" w:rsidRPr="00167EA4">
        <w:rPr>
          <w:rFonts w:ascii="Arial" w:eastAsia="DengXian" w:hAnsi="Arial" w:cs="Arial"/>
          <w:lang w:eastAsia="zh-CN"/>
        </w:rPr>
        <w:t xml:space="preserve">: </w:t>
      </w:r>
      <w:r w:rsidR="003E57CE" w:rsidRPr="00167EA4">
        <w:rPr>
          <w:rFonts w:ascii="Arial" w:eastAsia="DengXian" w:hAnsi="Arial" w:cs="Arial"/>
          <w:lang w:eastAsia="zh-CN"/>
        </w:rPr>
        <w:t xml:space="preserve">For scenario 1, </w:t>
      </w:r>
      <w:r w:rsidR="00BB4382" w:rsidRPr="00167EA4">
        <w:rPr>
          <w:rFonts w:ascii="Arial" w:eastAsia="DengXian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DengXian" w:hAnsi="Arial" w:cs="Arial"/>
          <w:lang w:eastAsia="zh-CN"/>
        </w:rPr>
        <w:t>DIRECT LINK ESTABLISMENT REQUEST (unicast)</w:t>
      </w:r>
      <w:r w:rsidR="00BB4382" w:rsidRPr="00167EA4">
        <w:rPr>
          <w:rFonts w:ascii="Arial" w:eastAsia="DengXian" w:hAnsi="Arial" w:cs="Arial"/>
          <w:lang w:eastAsia="zh-CN"/>
        </w:rPr>
        <w:t xml:space="preserve"> in Figure-1,</w:t>
      </w:r>
      <w:r w:rsidR="00E53BFC" w:rsidRPr="00167EA4">
        <w:rPr>
          <w:rFonts w:ascii="Arial" w:eastAsia="DengXian" w:hAnsi="Arial" w:cs="Arial"/>
          <w:lang w:eastAsia="zh-CN"/>
        </w:rPr>
        <w:t xml:space="preserve"> </w:t>
      </w:r>
      <w:r w:rsidR="0065039F" w:rsidRPr="00167EA4">
        <w:rPr>
          <w:rFonts w:ascii="Arial" w:eastAsia="DengXian" w:hAnsi="Arial" w:cs="Arial"/>
          <w:lang w:eastAsia="zh-CN"/>
        </w:rPr>
        <w:t xml:space="preserve">does </w:t>
      </w:r>
      <w:r w:rsidR="00B858A9" w:rsidRPr="00167EA4">
        <w:rPr>
          <w:rFonts w:ascii="Arial" w:eastAsia="DengXian" w:hAnsi="Arial" w:cs="Arial"/>
          <w:lang w:eastAsia="zh-CN"/>
        </w:rPr>
        <w:t>the UE_2a know</w:t>
      </w:r>
      <w:r w:rsidR="00A77481" w:rsidRPr="00167EA4">
        <w:rPr>
          <w:rFonts w:ascii="Arial" w:eastAsia="DengXian" w:hAnsi="Arial" w:cs="Arial"/>
          <w:lang w:eastAsia="zh-CN"/>
        </w:rPr>
        <w:t>s</w:t>
      </w:r>
      <w:r w:rsidR="00B858A9" w:rsidRPr="00167EA4">
        <w:rPr>
          <w:rFonts w:ascii="Arial" w:eastAsia="DengXian" w:hAnsi="Arial" w:cs="Arial"/>
          <w:lang w:eastAsia="zh-CN"/>
        </w:rPr>
        <w:t xml:space="preserve"> the source L2 ID of UE_1 </w:t>
      </w:r>
      <w:r w:rsidR="00A77481" w:rsidRPr="00167EA4">
        <w:rPr>
          <w:rFonts w:ascii="Arial" w:eastAsia="DengXian" w:hAnsi="Arial" w:cs="Arial"/>
          <w:lang w:eastAsia="zh-CN"/>
        </w:rPr>
        <w:t xml:space="preserve">or not </w:t>
      </w:r>
      <w:r w:rsidR="00B858A9" w:rsidRPr="00167EA4">
        <w:rPr>
          <w:rFonts w:ascii="Arial" w:eastAsia="DengXian" w:hAnsi="Arial" w:cs="Arial"/>
          <w:lang w:eastAsia="zh-CN"/>
        </w:rPr>
        <w:t>from SA2 perspective?</w:t>
      </w:r>
    </w:p>
    <w:p w14:paraId="55AE375A" w14:textId="18EA898F" w:rsidR="00602417" w:rsidRPr="00167EA4" w:rsidRDefault="00097587" w:rsidP="00167EA4">
      <w:pPr>
        <w:spacing w:beforeLines="50" w:before="120" w:afterLines="50" w:after="120"/>
        <w:ind w:left="720"/>
        <w:jc w:val="both"/>
        <w:rPr>
          <w:rFonts w:ascii="Arial" w:eastAsia="DengXian" w:hAnsi="Arial" w:cs="Arial"/>
          <w:lang w:eastAsia="zh-CN"/>
        </w:rPr>
      </w:pPr>
      <w:r w:rsidRPr="00167EA4">
        <w:rPr>
          <w:rFonts w:ascii="Arial" w:eastAsia="DengXian" w:hAnsi="Arial" w:cs="Arial" w:hint="eastAsia"/>
          <w:lang w:eastAsia="zh-CN"/>
        </w:rPr>
        <w:t>Answer</w:t>
      </w:r>
      <w:r w:rsidRPr="00167EA4">
        <w:rPr>
          <w:rFonts w:ascii="Arial" w:eastAsia="DengXian" w:hAnsi="Arial" w:cs="Arial"/>
          <w:lang w:eastAsia="zh-CN"/>
        </w:rPr>
        <w:t>-1:</w:t>
      </w:r>
      <w:r w:rsidRPr="00167EA4">
        <w:rPr>
          <w:rFonts w:ascii="Arial" w:eastAsia="DengXian" w:hAnsi="Arial" w:cs="Arial" w:hint="eastAsia"/>
          <w:lang w:eastAsia="zh-CN"/>
        </w:rPr>
        <w:t xml:space="preserve"> </w:t>
      </w:r>
      <w:r w:rsidR="00167EA4" w:rsidRPr="00167EA4">
        <w:rPr>
          <w:rFonts w:ascii="Arial" w:eastAsia="DengXian" w:hAnsi="Arial" w:cs="Arial"/>
          <w:lang w:eastAsia="zh-CN"/>
        </w:rPr>
        <w:t>For Scenario 1, SA2 confirmed that UE_2a does not</w:t>
      </w:r>
      <w:ins w:id="1" w:author="Hietalahti, Hannu (Nokia - FI/Oulu)" w:date="2022-04-06T10:31:00Z">
        <w:r w:rsidR="0071091C">
          <w:rPr>
            <w:rFonts w:ascii="Arial" w:eastAsia="DengXian" w:hAnsi="Arial" w:cs="Arial"/>
            <w:lang w:eastAsia="zh-CN"/>
          </w:rPr>
          <w:t xml:space="preserve"> need to</w:t>
        </w:r>
      </w:ins>
      <w:r w:rsidR="00167EA4" w:rsidRPr="00167EA4">
        <w:rPr>
          <w:rFonts w:ascii="Arial" w:eastAsia="DengXian" w:hAnsi="Arial" w:cs="Arial"/>
          <w:lang w:eastAsia="zh-CN"/>
        </w:rPr>
        <w:t xml:space="preserve"> know the Source Layer-2 ID of UE_1 before receiving the DIRECT LINK ESTABLISMENT REQUEST (unicast) message.</w:t>
      </w:r>
    </w:p>
    <w:p w14:paraId="3641F3AB" w14:textId="01D2D6FD" w:rsidR="003E57CE" w:rsidRPr="00167EA4" w:rsidRDefault="00686DD2" w:rsidP="00167EA4">
      <w:pPr>
        <w:spacing w:beforeLines="50" w:before="120" w:afterLines="50" w:after="120"/>
        <w:ind w:left="720"/>
        <w:jc w:val="both"/>
        <w:rPr>
          <w:rFonts w:ascii="Arial" w:eastAsia="DengXian" w:hAnsi="Arial" w:cs="Arial"/>
          <w:lang w:eastAsia="zh-CN"/>
        </w:rPr>
      </w:pPr>
      <w:r w:rsidRPr="00167EA4">
        <w:rPr>
          <w:rFonts w:ascii="Arial" w:eastAsia="DengXian" w:hAnsi="Arial" w:cs="Arial"/>
          <w:lang w:eastAsia="zh-CN"/>
        </w:rPr>
        <w:t xml:space="preserve">Question-2: </w:t>
      </w:r>
      <w:r w:rsidR="003E57CE" w:rsidRPr="00167EA4">
        <w:rPr>
          <w:rFonts w:ascii="Arial" w:hAnsi="Arial" w:cs="Arial"/>
          <w:lang w:eastAsia="zh-CN"/>
        </w:rPr>
        <w:t xml:space="preserve">For scenario 2, </w:t>
      </w:r>
      <w:r w:rsidR="00BB4382" w:rsidRPr="00167EA4">
        <w:rPr>
          <w:rFonts w:ascii="Arial" w:eastAsia="DengXian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DengXian" w:hAnsi="Arial" w:cs="Arial"/>
          <w:lang w:eastAsia="zh-CN"/>
        </w:rPr>
        <w:t>DIRECT LINK AUTHENTICATION REQUEST</w:t>
      </w:r>
      <w:r w:rsidR="00B53966" w:rsidRPr="00167EA4">
        <w:rPr>
          <w:rFonts w:ascii="Arial" w:eastAsia="DengXian" w:hAnsi="Arial" w:cs="Arial"/>
          <w:lang w:eastAsia="zh-CN"/>
        </w:rPr>
        <w:t xml:space="preserve"> </w:t>
      </w:r>
      <w:r w:rsidR="00E53BFC" w:rsidRPr="00167EA4">
        <w:rPr>
          <w:rFonts w:ascii="Arial" w:eastAsia="DengXian" w:hAnsi="Arial" w:cs="Arial"/>
          <w:lang w:eastAsia="zh-CN"/>
        </w:rPr>
        <w:t>(unicast)</w:t>
      </w:r>
      <w:r w:rsidR="00BB4382" w:rsidRPr="00167EA4">
        <w:rPr>
          <w:rFonts w:ascii="Arial" w:eastAsia="DengXian" w:hAnsi="Arial" w:cs="Arial"/>
          <w:lang w:eastAsia="zh-CN"/>
        </w:rPr>
        <w:t xml:space="preserve"> in Figure-2, </w:t>
      </w:r>
      <w:r w:rsidR="00496161" w:rsidRPr="00167EA4">
        <w:rPr>
          <w:rFonts w:ascii="Arial" w:eastAsia="DengXian" w:hAnsi="Arial" w:cs="Arial"/>
          <w:lang w:eastAsia="zh-CN"/>
        </w:rPr>
        <w:t>does</w:t>
      </w:r>
      <w:r w:rsidR="003E57CE" w:rsidRPr="00167EA4">
        <w:rPr>
          <w:rFonts w:ascii="Arial" w:hAnsi="Arial" w:cs="Arial"/>
          <w:lang w:eastAsia="zh-CN"/>
        </w:rPr>
        <w:t xml:space="preserve"> UE_1 </w:t>
      </w:r>
      <w:r w:rsidR="0052626C" w:rsidRPr="00167EA4">
        <w:rPr>
          <w:rFonts w:ascii="Arial" w:eastAsia="DengXian" w:hAnsi="Arial" w:cs="Arial"/>
          <w:lang w:eastAsia="zh-CN"/>
        </w:rPr>
        <w:t>know</w:t>
      </w:r>
      <w:r w:rsidR="00A77481" w:rsidRPr="00167EA4">
        <w:rPr>
          <w:rFonts w:ascii="Arial" w:eastAsia="DengXian" w:hAnsi="Arial" w:cs="Arial"/>
          <w:lang w:eastAsia="zh-CN"/>
        </w:rPr>
        <w:t>s</w:t>
      </w:r>
      <w:r w:rsidR="0052626C" w:rsidRPr="00167EA4">
        <w:rPr>
          <w:rFonts w:ascii="Arial" w:eastAsia="DengXian" w:hAnsi="Arial" w:cs="Arial"/>
          <w:lang w:eastAsia="zh-CN"/>
        </w:rPr>
        <w:t xml:space="preserve"> the </w:t>
      </w:r>
      <w:r w:rsidR="003E57CE" w:rsidRPr="00167EA4">
        <w:rPr>
          <w:rFonts w:ascii="Arial" w:hAnsi="Arial" w:cs="Arial"/>
          <w:lang w:eastAsia="zh-CN"/>
        </w:rPr>
        <w:t xml:space="preserve">source </w:t>
      </w:r>
      <w:r w:rsidR="00922AA5" w:rsidRPr="00167EA4">
        <w:rPr>
          <w:rFonts w:ascii="Arial" w:hAnsi="Arial" w:cs="Arial"/>
          <w:lang w:eastAsia="zh-CN"/>
        </w:rPr>
        <w:t>L</w:t>
      </w:r>
      <w:r w:rsidR="003E57CE" w:rsidRPr="00167EA4">
        <w:rPr>
          <w:rFonts w:ascii="Arial" w:hAnsi="Arial" w:cs="Arial"/>
          <w:lang w:eastAsia="zh-CN"/>
        </w:rPr>
        <w:t xml:space="preserve">2 ID of UE_2a </w:t>
      </w:r>
      <w:r w:rsidR="00A77481" w:rsidRPr="00167EA4">
        <w:rPr>
          <w:rFonts w:ascii="Arial" w:hAnsi="Arial" w:cs="Arial"/>
          <w:lang w:eastAsia="zh-CN"/>
        </w:rPr>
        <w:t xml:space="preserve">or not </w:t>
      </w:r>
      <w:r w:rsidR="0052626C" w:rsidRPr="00167EA4">
        <w:rPr>
          <w:rFonts w:ascii="Arial" w:eastAsia="DengXian" w:hAnsi="Arial" w:cs="Arial"/>
          <w:lang w:eastAsia="zh-CN"/>
        </w:rPr>
        <w:t>from SA2 perspective?</w:t>
      </w:r>
    </w:p>
    <w:p w14:paraId="0FB9E11A" w14:textId="1FDC3D53" w:rsidR="00167EA4" w:rsidRPr="00167EA4" w:rsidRDefault="00167EA4" w:rsidP="00167EA4">
      <w:pPr>
        <w:spacing w:beforeLines="50" w:before="120" w:afterLines="50" w:after="120"/>
        <w:ind w:left="720"/>
        <w:jc w:val="both"/>
        <w:rPr>
          <w:rFonts w:ascii="Arial" w:eastAsia="DengXian" w:hAnsi="Arial" w:cs="Arial"/>
          <w:lang w:eastAsia="zh-CN"/>
        </w:rPr>
      </w:pPr>
      <w:r w:rsidRPr="00167EA4">
        <w:rPr>
          <w:rFonts w:ascii="Arial" w:eastAsia="DengXian" w:hAnsi="Arial" w:cs="Arial" w:hint="eastAsia"/>
          <w:lang w:eastAsia="zh-CN"/>
        </w:rPr>
        <w:t>Answer</w:t>
      </w:r>
      <w:r w:rsidRPr="00167EA4">
        <w:rPr>
          <w:rFonts w:ascii="Arial" w:eastAsia="DengXian" w:hAnsi="Arial" w:cs="Arial"/>
          <w:lang w:eastAsia="zh-CN"/>
        </w:rPr>
        <w:t xml:space="preserve">-2: For Scenario 2, SA2 confirmed that UE_1 does not </w:t>
      </w:r>
      <w:ins w:id="2" w:author="Hietalahti, Hannu (Nokia - FI/Oulu)" w:date="2022-04-06T10:31:00Z">
        <w:r w:rsidR="0071091C">
          <w:rPr>
            <w:rFonts w:ascii="Arial" w:eastAsia="DengXian" w:hAnsi="Arial" w:cs="Arial"/>
            <w:lang w:eastAsia="zh-CN"/>
          </w:rPr>
          <w:t xml:space="preserve">need to </w:t>
        </w:r>
      </w:ins>
      <w:r w:rsidRPr="00167EA4">
        <w:rPr>
          <w:rFonts w:ascii="Arial" w:eastAsia="DengXian" w:hAnsi="Arial" w:cs="Arial"/>
          <w:lang w:eastAsia="zh-CN"/>
        </w:rPr>
        <w:t>know the Source Layer-2 ID of UE_2a before receiving the DIRECT LINK AUTHENTICATION REQUEST (unicast) message.</w:t>
      </w:r>
    </w:p>
    <w:p w14:paraId="69997F7A" w14:textId="00CC3958" w:rsidR="0052626C" w:rsidRPr="00167EA4" w:rsidRDefault="002E03C0" w:rsidP="00167EA4">
      <w:pPr>
        <w:spacing w:beforeLines="50" w:before="120" w:afterLines="50" w:after="120"/>
        <w:ind w:left="720"/>
        <w:jc w:val="both"/>
        <w:rPr>
          <w:rFonts w:ascii="Arial" w:eastAsia="DengXian" w:hAnsi="Arial" w:cs="Arial"/>
          <w:lang w:eastAsia="zh-CN"/>
        </w:rPr>
      </w:pPr>
      <w:r w:rsidRPr="00167EA4">
        <w:rPr>
          <w:rFonts w:ascii="Arial" w:hAnsi="Arial" w:cs="Arial"/>
          <w:lang w:eastAsia="zh-CN"/>
        </w:rPr>
        <w:t xml:space="preserve">Question-3: For scenario 3, </w:t>
      </w:r>
      <w:r w:rsidR="00BB4382" w:rsidRPr="00167EA4">
        <w:rPr>
          <w:rFonts w:ascii="Arial" w:eastAsia="DengXian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DengXian" w:hAnsi="Arial" w:cs="Arial"/>
          <w:lang w:eastAsia="zh-CN"/>
        </w:rPr>
        <w:t>DIRECT LINK SECURITY MODE COMMAND</w:t>
      </w:r>
      <w:r w:rsidR="00B53966" w:rsidRPr="00167EA4">
        <w:rPr>
          <w:rFonts w:ascii="Arial" w:eastAsia="DengXian" w:hAnsi="Arial" w:cs="Arial"/>
          <w:lang w:eastAsia="zh-CN"/>
        </w:rPr>
        <w:t xml:space="preserve"> </w:t>
      </w:r>
      <w:r w:rsidR="00E53BFC" w:rsidRPr="00167EA4">
        <w:rPr>
          <w:rFonts w:ascii="Arial" w:eastAsia="DengXian" w:hAnsi="Arial" w:cs="Arial"/>
          <w:lang w:eastAsia="zh-CN"/>
        </w:rPr>
        <w:t xml:space="preserve">(unicast) </w:t>
      </w:r>
      <w:r w:rsidR="00BB4382" w:rsidRPr="00167EA4">
        <w:rPr>
          <w:rFonts w:ascii="Arial" w:eastAsia="DengXian" w:hAnsi="Arial" w:cs="Arial"/>
          <w:lang w:eastAsia="zh-CN"/>
        </w:rPr>
        <w:t xml:space="preserve">in Figure-3, </w:t>
      </w:r>
      <w:r w:rsidR="00D3453A" w:rsidRPr="00167EA4">
        <w:rPr>
          <w:rFonts w:ascii="Arial" w:eastAsia="DengXian" w:hAnsi="Arial" w:cs="Arial"/>
          <w:lang w:eastAsia="zh-CN"/>
        </w:rPr>
        <w:t>does</w:t>
      </w:r>
      <w:r w:rsidRPr="00167EA4">
        <w:rPr>
          <w:rFonts w:ascii="Arial" w:hAnsi="Arial" w:cs="Arial"/>
          <w:lang w:eastAsia="zh-CN"/>
        </w:rPr>
        <w:t xml:space="preserve"> UE_1 know</w:t>
      </w:r>
      <w:r w:rsidR="00A77481" w:rsidRPr="00167EA4">
        <w:rPr>
          <w:rFonts w:ascii="Arial" w:hAnsi="Arial" w:cs="Arial"/>
          <w:lang w:eastAsia="zh-CN"/>
        </w:rPr>
        <w:t>s</w:t>
      </w:r>
      <w:r w:rsidRPr="00167EA4">
        <w:rPr>
          <w:rFonts w:ascii="Arial" w:hAnsi="Arial" w:cs="Arial"/>
          <w:lang w:eastAsia="zh-CN"/>
        </w:rPr>
        <w:t xml:space="preserve"> the source </w:t>
      </w:r>
      <w:r w:rsidR="00922AA5" w:rsidRPr="00167EA4">
        <w:rPr>
          <w:rFonts w:ascii="Arial" w:hAnsi="Arial" w:cs="Arial"/>
          <w:lang w:eastAsia="zh-CN"/>
        </w:rPr>
        <w:t>L</w:t>
      </w:r>
      <w:r w:rsidRPr="00167EA4">
        <w:rPr>
          <w:rFonts w:ascii="Arial" w:hAnsi="Arial" w:cs="Arial"/>
          <w:lang w:eastAsia="zh-CN"/>
        </w:rPr>
        <w:t xml:space="preserve">2 ID of UE_2a </w:t>
      </w:r>
      <w:r w:rsidR="00A77481" w:rsidRPr="00167EA4">
        <w:rPr>
          <w:rFonts w:ascii="Arial" w:hAnsi="Arial" w:cs="Arial"/>
          <w:lang w:eastAsia="zh-CN"/>
        </w:rPr>
        <w:t>or not</w:t>
      </w:r>
      <w:r w:rsidR="0025518D" w:rsidRPr="00167EA4">
        <w:rPr>
          <w:rFonts w:ascii="Arial" w:eastAsia="DengXian" w:hAnsi="Arial" w:cs="Arial"/>
          <w:lang w:eastAsia="zh-CN"/>
        </w:rPr>
        <w:t xml:space="preserve"> </w:t>
      </w:r>
      <w:r w:rsidRPr="00167EA4">
        <w:rPr>
          <w:rFonts w:ascii="Arial" w:eastAsia="DengXian" w:hAnsi="Arial" w:cs="Arial"/>
          <w:lang w:eastAsia="zh-CN"/>
        </w:rPr>
        <w:t xml:space="preserve">from SA2 perspective? </w:t>
      </w:r>
    </w:p>
    <w:p w14:paraId="4B7BBF8B" w14:textId="46CCB775" w:rsidR="00167EA4" w:rsidRPr="00C12DB1" w:rsidRDefault="00167EA4" w:rsidP="00C12DB1">
      <w:pPr>
        <w:spacing w:after="120"/>
        <w:ind w:left="7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Answer</w:t>
      </w:r>
      <w:r w:rsidRPr="00167EA4">
        <w:rPr>
          <w:rFonts w:ascii="Arial" w:eastAsia="DengXian" w:hAnsi="Arial" w:cs="Arial"/>
          <w:lang w:eastAsia="zh-CN"/>
        </w:rPr>
        <w:t xml:space="preserve">-3: For Scenario 3, SA2 confirmed that UE_1 does not </w:t>
      </w:r>
      <w:ins w:id="3" w:author="Hietalahti, Hannu (Nokia - FI/Oulu)" w:date="2022-04-06T10:31:00Z">
        <w:r w:rsidR="0071091C">
          <w:rPr>
            <w:rFonts w:ascii="Arial" w:eastAsia="DengXian" w:hAnsi="Arial" w:cs="Arial"/>
            <w:lang w:eastAsia="zh-CN"/>
          </w:rPr>
          <w:t xml:space="preserve">need to </w:t>
        </w:r>
      </w:ins>
      <w:r w:rsidRPr="00167EA4">
        <w:rPr>
          <w:rFonts w:ascii="Arial" w:eastAsia="DengXian" w:hAnsi="Arial" w:cs="Arial"/>
          <w:lang w:eastAsia="zh-CN"/>
        </w:rPr>
        <w:t>know the Source Layer-2 ID of UE_2a before receiving the DIRECT LINK SECURITY MODE COMMAND (unicast) message.</w:t>
      </w:r>
    </w:p>
    <w:p w14:paraId="7A799D12" w14:textId="77777777" w:rsidR="0025518D" w:rsidRPr="0025518D" w:rsidRDefault="0025518D" w:rsidP="0025518D">
      <w:pPr>
        <w:spacing w:after="120"/>
        <w:jc w:val="both"/>
        <w:rPr>
          <w:rFonts w:ascii="Arial" w:eastAsia="DengXian" w:hAnsi="Arial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14509EF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RAN</w:t>
      </w:r>
      <w:r w:rsidR="00E61D45">
        <w:rPr>
          <w:rFonts w:ascii="Arial" w:eastAsia="DengXian" w:hAnsi="Arial" w:cs="Arial" w:hint="eastAsia"/>
          <w:b/>
          <w:color w:val="000000"/>
          <w:lang w:eastAsia="zh-CN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2A1EA536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RAN</w:t>
      </w:r>
      <w:r w:rsidR="00E61D45">
        <w:rPr>
          <w:rFonts w:ascii="Arial" w:eastAsia="DengXian" w:hAnsi="Arial" w:cs="Arial" w:hint="eastAsia"/>
          <w:lang w:eastAsia="zh-CN"/>
        </w:rPr>
        <w:t>2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E8137C">
        <w:rPr>
          <w:rFonts w:ascii="Arial" w:eastAsia="DengXian" w:hAnsi="Arial" w:cs="Arial"/>
          <w:lang w:eastAsia="zh-CN"/>
        </w:rPr>
        <w:t>answers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320FB52A" w14:textId="10E8A890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555B64">
        <w:rPr>
          <w:rFonts w:ascii="Arial" w:hAnsi="Arial" w:cs="Arial" w:hint="eastAsia"/>
          <w:bCs/>
          <w:color w:val="000000"/>
          <w:lang w:eastAsia="zh-CN"/>
        </w:rPr>
        <w:t>151</w:t>
      </w:r>
      <w:r w:rsidR="00923F8D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16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2</w:t>
      </w:r>
      <w:r w:rsidR="0025518D">
        <w:rPr>
          <w:rFonts w:ascii="Arial" w:eastAsia="DengXian" w:hAnsi="Arial" w:cs="Arial" w:hint="eastAsia"/>
          <w:bCs/>
          <w:color w:val="000000"/>
          <w:lang w:eastAsia="zh-CN"/>
        </w:rPr>
        <w:t>0</w:t>
      </w:r>
      <w:r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May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</w:t>
      </w:r>
      <w:r w:rsidR="00486398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486398">
        <w:rPr>
          <w:rFonts w:ascii="Arial" w:hAnsi="Arial" w:cs="Arial"/>
          <w:bCs/>
          <w:color w:val="000000"/>
        </w:rPr>
        <w:t>Electronic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C1AE3" w14:textId="77777777" w:rsidR="00284AF1" w:rsidRDefault="00284AF1">
      <w:r>
        <w:separator/>
      </w:r>
    </w:p>
  </w:endnote>
  <w:endnote w:type="continuationSeparator" w:id="0">
    <w:p w14:paraId="1039F352" w14:textId="77777777" w:rsidR="00284AF1" w:rsidRDefault="00284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73271" w14:textId="77777777" w:rsidR="00284AF1" w:rsidRDefault="00284AF1">
      <w:r>
        <w:separator/>
      </w:r>
    </w:p>
  </w:footnote>
  <w:footnote w:type="continuationSeparator" w:id="0">
    <w:p w14:paraId="517F7BC4" w14:textId="77777777" w:rsidR="00284AF1" w:rsidRDefault="00284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17E4"/>
    <w:rsid w:val="00173BB5"/>
    <w:rsid w:val="0017499F"/>
    <w:rsid w:val="00180169"/>
    <w:rsid w:val="00184D0D"/>
    <w:rsid w:val="00191951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F1EA9"/>
    <w:rsid w:val="001F2F7E"/>
    <w:rsid w:val="001F35F5"/>
    <w:rsid w:val="001F3C39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4AF1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21E6"/>
    <w:rsid w:val="00447A00"/>
    <w:rsid w:val="00462D0F"/>
    <w:rsid w:val="00463675"/>
    <w:rsid w:val="004725CF"/>
    <w:rsid w:val="00473647"/>
    <w:rsid w:val="0047370E"/>
    <w:rsid w:val="00473D02"/>
    <w:rsid w:val="00486398"/>
    <w:rsid w:val="0048644F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20C9"/>
    <w:rsid w:val="006E4EBD"/>
    <w:rsid w:val="006F349E"/>
    <w:rsid w:val="006F5F8C"/>
    <w:rsid w:val="006F7BB4"/>
    <w:rsid w:val="0070277F"/>
    <w:rsid w:val="00704E5B"/>
    <w:rsid w:val="00705B21"/>
    <w:rsid w:val="0071091C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52E0"/>
    <w:rsid w:val="008B74D8"/>
    <w:rsid w:val="008C655F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B692A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7F3F"/>
    <w:rsid w:val="00A429DD"/>
    <w:rsid w:val="00A45314"/>
    <w:rsid w:val="00A5005D"/>
    <w:rsid w:val="00A620B2"/>
    <w:rsid w:val="00A676A3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B047FB"/>
    <w:rsid w:val="00B0605B"/>
    <w:rsid w:val="00B138A6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7422"/>
    <w:rsid w:val="00B80116"/>
    <w:rsid w:val="00B8164A"/>
    <w:rsid w:val="00B84717"/>
    <w:rsid w:val="00B8478E"/>
    <w:rsid w:val="00B858A9"/>
    <w:rsid w:val="00B86E12"/>
    <w:rsid w:val="00B94D57"/>
    <w:rsid w:val="00B95E42"/>
    <w:rsid w:val="00BA0437"/>
    <w:rsid w:val="00BA2090"/>
    <w:rsid w:val="00BA6015"/>
    <w:rsid w:val="00BB4382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6579"/>
    <w:rsid w:val="00CB3D41"/>
    <w:rsid w:val="00CB5C93"/>
    <w:rsid w:val="00CB6A98"/>
    <w:rsid w:val="00CC3580"/>
    <w:rsid w:val="00CD46B9"/>
    <w:rsid w:val="00CE0AA7"/>
    <w:rsid w:val="00CE2FA2"/>
    <w:rsid w:val="00CE4CC4"/>
    <w:rsid w:val="00CE64A9"/>
    <w:rsid w:val="00CF10D9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docId w15:val="{727CA692-BECE-4569-8452-8CB92424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10C26-664D-4BCD-B872-4BC7314270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242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Hietalahti, Hannu (Nokia - FI/Oulu)</cp:lastModifiedBy>
  <cp:revision>80</cp:revision>
  <cp:lastPrinted>2002-04-23T07:10:00Z</cp:lastPrinted>
  <dcterms:created xsi:type="dcterms:W3CDTF">2022-03-15T02:59:00Z</dcterms:created>
  <dcterms:modified xsi:type="dcterms:W3CDTF">2022-04-06T07:31:00Z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